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B2604">
        <w:rPr>
          <w:b/>
          <w:i/>
          <w:noProof/>
          <w:sz w:val="28"/>
        </w:rPr>
        <w:t>0700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F32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F325B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B2604" w:rsidP="004F32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F32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B2604">
            <w:pPr>
              <w:pStyle w:val="CRCoverPage"/>
              <w:spacing w:after="0"/>
              <w:ind w:left="100"/>
              <w:rPr>
                <w:noProof/>
              </w:rPr>
            </w:pPr>
            <w:r w:rsidRPr="002B2604">
              <w:rPr>
                <w:noProof/>
                <w:lang w:eastAsia="zh-CN"/>
              </w:rPr>
              <w:t>Addition of SI combination for NR SL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4A1C9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A1C96" w:rsidRPr="004A1C96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SI combination for NR SL test.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 combination for NR SL test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E3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4F325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A33F3" w:rsidRPr="00625324" w:rsidRDefault="008A33F3" w:rsidP="008A33F3">
      <w:pPr>
        <w:pStyle w:val="3"/>
      </w:pPr>
      <w:bookmarkStart w:id="2" w:name="_Toc21353696"/>
      <w:bookmarkStart w:id="3" w:name="_Toc27749311"/>
      <w:bookmarkStart w:id="4" w:name="_Toc36228116"/>
      <w:bookmarkStart w:id="5" w:name="_Toc36228412"/>
      <w:bookmarkStart w:id="6" w:name="_Toc36228867"/>
      <w:bookmarkStart w:id="7" w:name="_Toc36229084"/>
      <w:bookmarkStart w:id="8" w:name="_Toc44454669"/>
      <w:bookmarkStart w:id="9" w:name="_Toc44455121"/>
      <w:r w:rsidRPr="00625324">
        <w:t>4.4.3</w:t>
      </w:r>
      <w:r w:rsidRPr="00625324">
        <w:tab/>
        <w:t>Common parameters for simulated NR cells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A33F3" w:rsidRPr="00625324" w:rsidRDefault="008A33F3" w:rsidP="008A33F3">
      <w:r w:rsidRPr="00625324">
        <w:t>The parameters specified in this sub clause apply to the simulated NR cells in standalone NR and non-standalone network scenarios unless otherwise specified.</w:t>
      </w:r>
    </w:p>
    <w:p w:rsidR="008A33F3" w:rsidRPr="00625324" w:rsidRDefault="008A33F3" w:rsidP="008A33F3">
      <w:r w:rsidRPr="00625324">
        <w:t>The common parameters for the simulated E-UTRA cells for standalone E-UTRA and non-standalone network scenarios are specified in TS 36.508 [2] clause 4.4.3 unless otherwise specified.</w:t>
      </w:r>
    </w:p>
    <w:p w:rsidR="008A33F3" w:rsidRPr="00625324" w:rsidRDefault="008A33F3" w:rsidP="008A33F3">
      <w:pPr>
        <w:pStyle w:val="4"/>
      </w:pPr>
      <w:bookmarkStart w:id="10" w:name="_Toc21353697"/>
      <w:bookmarkStart w:id="11" w:name="_Toc27749312"/>
      <w:bookmarkStart w:id="12" w:name="_Toc36228117"/>
      <w:bookmarkStart w:id="13" w:name="_Toc36228413"/>
      <w:bookmarkStart w:id="14" w:name="_Toc36228868"/>
      <w:bookmarkStart w:id="15" w:name="_Toc36229085"/>
      <w:bookmarkStart w:id="16" w:name="_Toc44454670"/>
      <w:bookmarkStart w:id="17" w:name="_Toc44455122"/>
      <w:r w:rsidRPr="00625324">
        <w:t>4.4.3.1</w:t>
      </w:r>
      <w:r w:rsidRPr="00625324">
        <w:tab/>
        <w:t>Common configurations of system information blocks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A33F3" w:rsidRPr="00625324" w:rsidRDefault="008A33F3" w:rsidP="008A33F3">
      <w:pPr>
        <w:pStyle w:val="5"/>
      </w:pPr>
      <w:bookmarkStart w:id="18" w:name="_Toc21353698"/>
      <w:bookmarkStart w:id="19" w:name="_Toc27749313"/>
      <w:bookmarkStart w:id="20" w:name="_Toc36228118"/>
      <w:bookmarkStart w:id="21" w:name="_Toc36228414"/>
      <w:bookmarkStart w:id="22" w:name="_Toc36228869"/>
      <w:bookmarkStart w:id="23" w:name="_Toc36229086"/>
      <w:bookmarkStart w:id="24" w:name="_Toc44454671"/>
      <w:bookmarkStart w:id="25" w:name="_Toc44455123"/>
      <w:r w:rsidRPr="00625324">
        <w:t>4.4.3.1.1</w:t>
      </w:r>
      <w:r w:rsidRPr="00625324">
        <w:tab/>
        <w:t>Combinations of system information blocks for E-UTRA standalone, EN-DC and NGEN-DC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8A33F3" w:rsidRPr="00625324" w:rsidRDefault="008A33F3" w:rsidP="008A33F3">
      <w:r w:rsidRPr="00625324">
        <w:t>The combination of system information blocks for standalone E-UTRA, EN-DC and NGEN-DC network scenarios are specified in TS 36.508 [2] clause 4.4.3.1.</w:t>
      </w:r>
    </w:p>
    <w:p w:rsidR="008A33F3" w:rsidRPr="00625324" w:rsidRDefault="008A33F3" w:rsidP="008A33F3">
      <w:r w:rsidRPr="00625324">
        <w:t>For EN-DC and NGEN-DC network scenarios the SS shall in addition to broadcasting the E-UTRA system information blocks also broadcast the NR MIB on the NR cell(s).</w:t>
      </w:r>
    </w:p>
    <w:p w:rsidR="008A33F3" w:rsidRPr="00625324" w:rsidRDefault="008A33F3" w:rsidP="008A33F3">
      <w:pPr>
        <w:pStyle w:val="5"/>
      </w:pPr>
      <w:bookmarkStart w:id="26" w:name="_Toc21353699"/>
      <w:bookmarkStart w:id="27" w:name="_Toc27749314"/>
      <w:bookmarkStart w:id="28" w:name="_Toc36228119"/>
      <w:bookmarkStart w:id="29" w:name="_Toc36228415"/>
      <w:bookmarkStart w:id="30" w:name="_Toc36228870"/>
      <w:bookmarkStart w:id="31" w:name="_Toc36229087"/>
      <w:bookmarkStart w:id="32" w:name="_Toc44454672"/>
      <w:bookmarkStart w:id="33" w:name="_Toc44455124"/>
      <w:r w:rsidRPr="00625324">
        <w:t>4.4.3.1.2</w:t>
      </w:r>
      <w:r w:rsidRPr="00625324">
        <w:tab/>
        <w:t>Combinations of system information blocks for NR standalone and NE-DC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A33F3" w:rsidRPr="00625324" w:rsidRDefault="008A33F3" w:rsidP="008A33F3">
      <w:r w:rsidRPr="00625324">
        <w:t>The combination of system information blocks required by a test case depends on the test case scenario. In this clause, several combinations of system information blocks are defined.</w:t>
      </w:r>
    </w:p>
    <w:p w:rsidR="008A33F3" w:rsidRPr="00625324" w:rsidRDefault="008A33F3" w:rsidP="008A33F3">
      <w:r w:rsidRPr="00625324">
        <w:t>Regardless of the combination of system information blocks indicated as being used by a test case, the SS shall broadcast only the NR MIB on the NR Cell(s) configured on an SDL band.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 is the default combination which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2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intra-frequency multi cell scenario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roaming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3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TDD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4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multi cell scenario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NR TDD inter-band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non-roaming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lastRenderedPageBreak/>
        <w:t>-</w:t>
      </w:r>
      <w:r w:rsidRPr="00625324">
        <w:tab/>
        <w:t xml:space="preserve">NR FDD and NR TDD inter-band carrier aggregation component </w:t>
      </w:r>
      <w:proofErr w:type="gramStart"/>
      <w:r w:rsidRPr="00625324">
        <w:t>carriers</w:t>
      </w:r>
      <w:proofErr w:type="gramEnd"/>
      <w:r w:rsidRPr="00625324">
        <w:t xml:space="preserve">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5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intra-band carrier aggregation component </w:t>
      </w:r>
      <w:proofErr w:type="gramStart"/>
      <w:r w:rsidRPr="00625324">
        <w:t>carriers</w:t>
      </w:r>
      <w:proofErr w:type="gramEnd"/>
      <w:r w:rsidRPr="00625324">
        <w:t xml:space="preserve"> cell scenario 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inter-band carrier aggregation component </w:t>
      </w:r>
      <w:proofErr w:type="gramStart"/>
      <w:r w:rsidRPr="00625324">
        <w:t>carriers</w:t>
      </w:r>
      <w:proofErr w:type="gramEnd"/>
      <w:r w:rsidRPr="00625324">
        <w:t xml:space="preserve">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and NR TDD inter-band carrier aggregation component </w:t>
      </w:r>
      <w:proofErr w:type="gramStart"/>
      <w:r w:rsidRPr="00625324">
        <w:t>carriers</w:t>
      </w:r>
      <w:proofErr w:type="gramEnd"/>
      <w:r w:rsidRPr="00625324">
        <w:t xml:space="preserve"> cell scenario+ NR FDD intra-frequency neighbour.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NR-6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FDD + E-UTRA FDD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TDD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FDD multi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7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+ 3GPP inter-RAT E-UTRA multi-cell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+ 3GPP inter-RAT E-UTRA multi-cell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NR-8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ETWS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ETWS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9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3GPP NR FDD + </w:t>
      </w:r>
      <w:r w:rsidRPr="00625324">
        <w:rPr>
          <w:lang w:eastAsia="zh-CN"/>
        </w:rPr>
        <w:t>CMAS</w:t>
      </w:r>
      <w:r w:rsidRPr="00625324">
        <w:t xml:space="preserve">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CMAS</w:t>
      </w:r>
      <w:r w:rsidRPr="00625324">
        <w:t xml:space="preserve">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NR-10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primary notification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primary notification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11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secondary notification single cell scenario</w:t>
      </w:r>
    </w:p>
    <w:p w:rsidR="008A33F3" w:rsidRDefault="008A33F3" w:rsidP="008A33F3">
      <w:pPr>
        <w:pStyle w:val="B1"/>
        <w:rPr>
          <w:ins w:id="34" w:author="Huawei" w:date="2021-01-20T11:06:00Z"/>
        </w:rPr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secondary notification single cell scenario</w:t>
      </w:r>
    </w:p>
    <w:p w:rsidR="008A33F3" w:rsidRPr="00992F46" w:rsidRDefault="008A33F3" w:rsidP="008A33F3">
      <w:pPr>
        <w:rPr>
          <w:ins w:id="35" w:author="Huawei" w:date="2021-01-20T11:06:00Z"/>
        </w:rPr>
      </w:pPr>
      <w:ins w:id="36" w:author="Huawei" w:date="2021-01-20T11:06:00Z">
        <w:r w:rsidRPr="00992F46">
          <w:t xml:space="preserve">Combination </w:t>
        </w:r>
        <w:r>
          <w:t>NR-12</w:t>
        </w:r>
        <w:r w:rsidRPr="00992F46">
          <w:t xml:space="preserve"> </w:t>
        </w:r>
        <w:r>
          <w:t>applies to the following test case scenarios</w:t>
        </w:r>
        <w:r w:rsidRPr="00992F46">
          <w:t>:</w:t>
        </w:r>
      </w:ins>
    </w:p>
    <w:p w:rsidR="008A33F3" w:rsidRDefault="008A33F3" w:rsidP="008A33F3">
      <w:pPr>
        <w:pStyle w:val="B1"/>
        <w:rPr>
          <w:ins w:id="37" w:author="Huawei" w:date="2021-01-20T11:10:00Z"/>
        </w:rPr>
      </w:pPr>
      <w:ins w:id="38" w:author="Huawei" w:date="2021-01-20T11:06:00Z">
        <w:r w:rsidRPr="00992F46">
          <w:t>-</w:t>
        </w:r>
      </w:ins>
      <w:ins w:id="39" w:author="Huawei" w:date="2021-01-20T11:07:00Z">
        <w:r>
          <w:tab/>
          <w:t xml:space="preserve">3GPP NR </w:t>
        </w:r>
      </w:ins>
      <w:ins w:id="40" w:author="Huawei" w:date="2021-01-20T11:06:00Z">
        <w:r w:rsidRPr="00992F46">
          <w:t xml:space="preserve">FDD single cell scenario + </w:t>
        </w:r>
      </w:ins>
      <w:ins w:id="41" w:author="Huawei" w:date="2021-01-20T11:11:00Z">
        <w:r>
          <w:t>NR</w:t>
        </w:r>
      </w:ins>
      <w:ins w:id="42" w:author="Huawei" w:date="2021-01-20T11:06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43" w:author="Huawei" w:date="2021-01-20T11:18:00Z">
        <w:r w:rsidR="002352D6">
          <w:t xml:space="preserve"> with or without network scheduling</w:t>
        </w:r>
      </w:ins>
      <w:ins w:id="44" w:author="Huawei" w:date="2021-01-20T11:06:00Z">
        <w:r w:rsidRPr="00992F46">
          <w:t>.</w:t>
        </w:r>
      </w:ins>
    </w:p>
    <w:p w:rsidR="008A33F3" w:rsidRDefault="008A33F3" w:rsidP="008A33F3">
      <w:pPr>
        <w:pStyle w:val="B1"/>
        <w:rPr>
          <w:ins w:id="45" w:author="Huawei" w:date="2021-01-20T11:10:00Z"/>
        </w:rPr>
      </w:pPr>
      <w:ins w:id="46" w:author="Huawei" w:date="2021-01-20T11:10:00Z">
        <w:r>
          <w:t>-</w:t>
        </w:r>
        <w:r>
          <w:tab/>
          <w:t>3GPP NR T</w:t>
        </w:r>
        <w:r w:rsidRPr="00992F46">
          <w:t xml:space="preserve">DD single cell scenario + </w:t>
        </w:r>
      </w:ins>
      <w:ins w:id="47" w:author="Huawei" w:date="2021-01-20T11:11:00Z">
        <w:r>
          <w:t>NR</w:t>
        </w:r>
      </w:ins>
      <w:ins w:id="48" w:author="Huawei" w:date="2021-01-20T11:10:00Z">
        <w:r w:rsidR="002352D6">
          <w:t xml:space="preserve"> </w:t>
        </w:r>
        <w:proofErr w:type="spellStart"/>
        <w:r w:rsidR="002352D6">
          <w:t>sidelink</w:t>
        </w:r>
        <w:proofErr w:type="spellEnd"/>
        <w:r w:rsidR="002352D6">
          <w:t xml:space="preserve"> communication</w:t>
        </w:r>
      </w:ins>
      <w:ins w:id="49" w:author="Huawei" w:date="2021-01-20T11:18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50" w:author="Huawei" w:date="2021-01-20T11:10:00Z"/>
        </w:rPr>
      </w:pPr>
      <w:ins w:id="51" w:author="Huawei" w:date="2021-01-20T11:10:00Z">
        <w:r w:rsidRPr="00992F46">
          <w:t>-</w:t>
        </w:r>
        <w:r>
          <w:tab/>
          <w:t xml:space="preserve">3GPP NR </w:t>
        </w:r>
        <w:r w:rsidRPr="00992F46">
          <w:t xml:space="preserve">FDD intra-frequency multi cell scenario + </w:t>
        </w:r>
      </w:ins>
      <w:ins w:id="52" w:author="Huawei" w:date="2021-01-20T11:11:00Z">
        <w:r>
          <w:t>NR</w:t>
        </w:r>
      </w:ins>
      <w:ins w:id="53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54" w:author="Huawei" w:date="2021-01-20T11:19:00Z">
        <w:r w:rsidR="002352D6">
          <w:t xml:space="preserve"> with or without network scheduling</w:t>
        </w:r>
      </w:ins>
      <w:ins w:id="55" w:author="Huawei" w:date="2021-01-20T11:10:00Z">
        <w:r w:rsidRPr="00992F46">
          <w:t>.</w:t>
        </w:r>
      </w:ins>
    </w:p>
    <w:p w:rsidR="008A33F3" w:rsidRPr="00992F46" w:rsidRDefault="008A33F3" w:rsidP="008A33F3">
      <w:pPr>
        <w:pStyle w:val="B1"/>
        <w:rPr>
          <w:ins w:id="56" w:author="Huawei" w:date="2021-01-20T11:10:00Z"/>
        </w:rPr>
      </w:pPr>
      <w:ins w:id="57" w:author="Huawei" w:date="2021-01-20T11:10:00Z">
        <w:r>
          <w:t>-</w:t>
        </w:r>
        <w:r>
          <w:tab/>
          <w:t>3GPP NR T</w:t>
        </w:r>
        <w:r w:rsidRPr="00992F46">
          <w:t xml:space="preserve">DD intra-frequency multi cell scenario + </w:t>
        </w:r>
      </w:ins>
      <w:ins w:id="58" w:author="Huawei" w:date="2021-01-20T11:11:00Z">
        <w:r>
          <w:t>NR</w:t>
        </w:r>
      </w:ins>
      <w:ins w:id="59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0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61" w:author="Huawei" w:date="2021-01-20T11:10:00Z"/>
        </w:rPr>
      </w:pPr>
      <w:ins w:id="62" w:author="Huawei" w:date="2021-01-20T11:10:00Z">
        <w:r w:rsidRPr="00992F46">
          <w:t>-</w:t>
        </w:r>
        <w:r>
          <w:tab/>
          <w:t xml:space="preserve">3GPP NR </w:t>
        </w:r>
        <w:r w:rsidRPr="00992F46">
          <w:t>FDD int</w:t>
        </w:r>
      </w:ins>
      <w:ins w:id="63" w:author="Huawei" w:date="2021-01-20T11:11:00Z">
        <w:r>
          <w:t>er</w:t>
        </w:r>
      </w:ins>
      <w:ins w:id="64" w:author="Huawei" w:date="2021-01-20T11:10:00Z">
        <w:r w:rsidRPr="00992F46">
          <w:t xml:space="preserve">-frequency multi cell scenario + </w:t>
        </w:r>
      </w:ins>
      <w:ins w:id="65" w:author="Huawei" w:date="2021-01-20T11:11:00Z">
        <w:r>
          <w:t>NR</w:t>
        </w:r>
      </w:ins>
      <w:ins w:id="66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7" w:author="Huawei" w:date="2021-01-20T11:19:00Z">
        <w:r w:rsidR="002352D6">
          <w:t xml:space="preserve"> with or without network scheduling</w:t>
        </w:r>
      </w:ins>
      <w:ins w:id="68" w:author="Huawei" w:date="2021-01-20T11:10:00Z">
        <w:r w:rsidRPr="00992F46">
          <w:t>.</w:t>
        </w:r>
      </w:ins>
    </w:p>
    <w:p w:rsidR="008A33F3" w:rsidRDefault="008A33F3" w:rsidP="008A33F3">
      <w:pPr>
        <w:pStyle w:val="B1"/>
        <w:rPr>
          <w:ins w:id="69" w:author="Huawei" w:date="2021-01-20T11:19:00Z"/>
        </w:rPr>
      </w:pPr>
      <w:ins w:id="70" w:author="Huawei" w:date="2021-01-20T11:10:00Z">
        <w:r>
          <w:t>-</w:t>
        </w:r>
        <w:r>
          <w:tab/>
          <w:t>3GPP NR T</w:t>
        </w:r>
        <w:r w:rsidRPr="00992F46">
          <w:t>DD int</w:t>
        </w:r>
      </w:ins>
      <w:ins w:id="71" w:author="Huawei" w:date="2021-01-20T11:11:00Z">
        <w:r>
          <w:t>er</w:t>
        </w:r>
      </w:ins>
      <w:ins w:id="72" w:author="Huawei" w:date="2021-01-20T11:10:00Z">
        <w:r w:rsidRPr="00992F46">
          <w:t xml:space="preserve">-frequency multi cell scenario + </w:t>
        </w:r>
      </w:ins>
      <w:ins w:id="73" w:author="Huawei" w:date="2021-01-20T11:12:00Z">
        <w:r>
          <w:t>NR</w:t>
        </w:r>
      </w:ins>
      <w:ins w:id="74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75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2352D6" w:rsidRDefault="002352D6" w:rsidP="002352D6">
      <w:pPr>
        <w:pStyle w:val="B1"/>
        <w:rPr>
          <w:ins w:id="76" w:author="Huawei" w:date="2021-01-20T11:19:00Z"/>
        </w:rPr>
      </w:pPr>
      <w:ins w:id="77" w:author="Huawei" w:date="2021-01-20T11:19:00Z">
        <w:r w:rsidRPr="00992F46">
          <w:lastRenderedPageBreak/>
          <w:t>-</w:t>
        </w:r>
        <w:r>
          <w:tab/>
          <w:t xml:space="preserve">3GPP NR </w:t>
        </w:r>
        <w:r w:rsidRPr="00992F46">
          <w:t>FDD int</w:t>
        </w:r>
        <w:r>
          <w:t>er</w:t>
        </w:r>
        <w:r w:rsidRPr="00992F46">
          <w:t>-</w:t>
        </w:r>
      </w:ins>
      <w:ins w:id="78" w:author="Huawei" w:date="2021-01-20T11:20:00Z">
        <w:r>
          <w:t>band</w:t>
        </w:r>
      </w:ins>
      <w:ins w:id="79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 scheduling</w:t>
        </w:r>
      </w:ins>
      <w:ins w:id="80" w:author="Huawei" w:date="2021-01-20T11:20:00Z">
        <w:r>
          <w:t>.</w:t>
        </w:r>
      </w:ins>
    </w:p>
    <w:p w:rsidR="008A33F3" w:rsidRPr="008A33F3" w:rsidRDefault="002352D6" w:rsidP="002352D6">
      <w:pPr>
        <w:pStyle w:val="B1"/>
      </w:pPr>
      <w:ins w:id="81" w:author="Huawei" w:date="2021-01-20T11:19:00Z">
        <w:r>
          <w:t>-</w:t>
        </w:r>
        <w:r>
          <w:tab/>
          <w:t>3GPP NR T</w:t>
        </w:r>
        <w:r w:rsidRPr="00992F46">
          <w:t>DD int</w:t>
        </w:r>
        <w:r>
          <w:t>er</w:t>
        </w:r>
        <w:r w:rsidRPr="00992F46">
          <w:t>-</w:t>
        </w:r>
      </w:ins>
      <w:ins w:id="82" w:author="Huawei" w:date="2021-01-20T11:20:00Z">
        <w:r>
          <w:t>band</w:t>
        </w:r>
      </w:ins>
      <w:ins w:id="83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</w:t>
        </w:r>
      </w:ins>
      <w:ins w:id="84" w:author="Huawei" w:date="2021-01-20T11:20:00Z">
        <w:r>
          <w:t xml:space="preserve"> </w:t>
        </w:r>
      </w:ins>
      <w:ins w:id="85" w:author="Huawei" w:date="2021-01-20T11:19:00Z">
        <w:r>
          <w:t>scheduling</w:t>
        </w:r>
        <w:r w:rsidRPr="00992F46">
          <w:t>.</w:t>
        </w:r>
      </w:ins>
    </w:p>
    <w:p w:rsidR="008A33F3" w:rsidRPr="00625324" w:rsidRDefault="008A33F3" w:rsidP="008A33F3">
      <w:pPr>
        <w:pStyle w:val="TH"/>
      </w:pPr>
      <w:r w:rsidRPr="00625324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86"/>
        <w:gridCol w:w="587"/>
        <w:gridCol w:w="587"/>
        <w:gridCol w:w="587"/>
        <w:gridCol w:w="587"/>
        <w:gridCol w:w="587"/>
        <w:gridCol w:w="587"/>
        <w:gridCol w:w="586"/>
        <w:gridCol w:w="587"/>
        <w:gridCol w:w="587"/>
        <w:gridCol w:w="587"/>
        <w:gridCol w:w="587"/>
        <w:gridCol w:w="587"/>
        <w:gridCol w:w="587"/>
      </w:tblGrid>
      <w:tr w:rsidR="002352D6" w:rsidRPr="00625324" w:rsidTr="00FF7E7A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</w:p>
        </w:tc>
        <w:tc>
          <w:tcPr>
            <w:tcW w:w="8216" w:type="dxa"/>
            <w:gridSpan w:val="14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System information block type</w:t>
            </w:r>
          </w:p>
        </w:tc>
      </w:tr>
      <w:tr w:rsidR="002352D6" w:rsidRPr="00625324" w:rsidTr="002352D6">
        <w:trPr>
          <w:cantSplit/>
          <w:trHeight w:val="1134"/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Combination No.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SIB1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SIB2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SIB3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SIB4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SIB5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SIB6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SIB7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SIB8</w:t>
            </w:r>
          </w:p>
        </w:tc>
        <w:tc>
          <w:tcPr>
            <w:tcW w:w="587" w:type="dxa"/>
          </w:tcPr>
          <w:p w:rsidR="002352D6" w:rsidRP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86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IB9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87" w:author="Huawei" w:date="2021-01-20T11:21:00Z"/>
                <w:rFonts w:eastAsia="MS Mincho"/>
              </w:rPr>
            </w:pPr>
            <w:ins w:id="88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IB10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89" w:author="Huawei" w:date="2021-01-20T11:21:00Z"/>
                <w:rFonts w:eastAsia="MS Mincho"/>
              </w:rPr>
            </w:pPr>
            <w:ins w:id="90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IB11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1" w:author="Huawei" w:date="2021-01-20T11:22:00Z"/>
                <w:rFonts w:eastAsiaTheme="minorEastAsia"/>
                <w:lang w:eastAsia="zh-CN"/>
              </w:rPr>
            </w:pPr>
            <w:ins w:id="92" w:author="Huawei" w:date="2021-01-20T11:22:00Z">
              <w:r>
                <w:rPr>
                  <w:rFonts w:eastAsiaTheme="minorEastAsia" w:hint="eastAsia"/>
                  <w:lang w:eastAsia="zh-CN"/>
                </w:rPr>
                <w:t>SIB</w:t>
              </w:r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3" w:author="Huawei" w:date="2021-01-20T11:22:00Z"/>
                <w:rFonts w:eastAsiaTheme="minorEastAsia"/>
                <w:lang w:eastAsia="zh-CN"/>
              </w:rPr>
            </w:pPr>
            <w:ins w:id="94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IB13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5" w:author="Huawei" w:date="2021-01-20T11:22:00Z"/>
                <w:rFonts w:eastAsiaTheme="minorEastAsia"/>
                <w:lang w:eastAsia="zh-CN"/>
              </w:rPr>
            </w:pPr>
            <w:ins w:id="96" w:author="Huawei" w:date="2021-01-20T11:23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IB14</w:t>
              </w:r>
            </w:ins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2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NR-2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8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NR-3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4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NR-4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0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NR-5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6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NR-6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2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NR-7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8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NR-8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4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NR-9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0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NR-10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6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2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  <w:ins w:id="163" w:author="Huawei" w:date="2021-01-20T11:25:00Z"/>
        </w:trPr>
        <w:tc>
          <w:tcPr>
            <w:tcW w:w="1413" w:type="dxa"/>
          </w:tcPr>
          <w:p w:rsidR="002352D6" w:rsidRPr="002352D6" w:rsidRDefault="002352D6" w:rsidP="002352D6">
            <w:pPr>
              <w:pStyle w:val="TAC"/>
              <w:rPr>
                <w:ins w:id="164" w:author="Huawei" w:date="2021-01-20T11:25:00Z"/>
                <w:rFonts w:eastAsiaTheme="minorEastAsia"/>
                <w:lang w:eastAsia="zh-CN"/>
              </w:rPr>
            </w:pPr>
            <w:ins w:id="165" w:author="Huawei" w:date="2021-01-20T11:2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R-1</w:t>
              </w:r>
            </w:ins>
            <w:ins w:id="166" w:author="Huawei" w:date="2021-01-20T11:29:00Z"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586" w:type="dxa"/>
          </w:tcPr>
          <w:p w:rsidR="002352D6" w:rsidRPr="002352D6" w:rsidRDefault="002352D6" w:rsidP="00822A3E">
            <w:pPr>
              <w:pStyle w:val="TAC"/>
              <w:rPr>
                <w:ins w:id="167" w:author="Huawei" w:date="2021-01-20T11:25:00Z"/>
                <w:rFonts w:eastAsiaTheme="minorEastAsia"/>
                <w:lang w:eastAsia="zh-CN"/>
              </w:rPr>
            </w:pPr>
            <w:ins w:id="168" w:author="Huawei" w:date="2021-01-20T11:2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87" w:type="dxa"/>
          </w:tcPr>
          <w:p w:rsidR="002352D6" w:rsidRPr="002352D6" w:rsidRDefault="002352D6" w:rsidP="00822A3E">
            <w:pPr>
              <w:pStyle w:val="TAC"/>
              <w:rPr>
                <w:ins w:id="169" w:author="Huawei" w:date="2021-01-20T11:25:00Z"/>
                <w:rFonts w:eastAsiaTheme="minorEastAsia"/>
                <w:lang w:eastAsia="zh-CN"/>
              </w:rPr>
            </w:pPr>
            <w:ins w:id="170" w:author="Huawei" w:date="2021-01-20T11:2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87" w:type="dxa"/>
          </w:tcPr>
          <w:p w:rsidR="002352D6" w:rsidRPr="002352D6" w:rsidRDefault="002352D6" w:rsidP="00822A3E">
            <w:pPr>
              <w:pStyle w:val="TAC"/>
              <w:rPr>
                <w:ins w:id="171" w:author="Huawei" w:date="2021-01-20T11:25:00Z"/>
                <w:rFonts w:eastAsiaTheme="minorEastAsia"/>
                <w:lang w:eastAsia="zh-CN"/>
              </w:rPr>
            </w:pPr>
          </w:p>
        </w:tc>
        <w:tc>
          <w:tcPr>
            <w:tcW w:w="587" w:type="dxa"/>
          </w:tcPr>
          <w:p w:rsidR="002352D6" w:rsidRPr="002352D6" w:rsidRDefault="002352D6" w:rsidP="00822A3E">
            <w:pPr>
              <w:pStyle w:val="TAC"/>
              <w:rPr>
                <w:ins w:id="172" w:author="Huawei" w:date="2021-01-20T11:25:00Z"/>
                <w:rFonts w:eastAsiaTheme="minorEastAsia"/>
                <w:lang w:eastAsia="zh-CN"/>
              </w:rPr>
            </w:pPr>
            <w:ins w:id="173" w:author="Huawei" w:date="2021-01-20T11:2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74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75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76" w:author="Huawei" w:date="2021-01-20T11:25:00Z"/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ins w:id="177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78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79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80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2352D6" w:rsidRDefault="002352D6" w:rsidP="00822A3E">
            <w:pPr>
              <w:pStyle w:val="TAC"/>
              <w:rPr>
                <w:ins w:id="181" w:author="Huawei" w:date="2021-01-20T11:25:00Z"/>
                <w:rFonts w:eastAsiaTheme="minorEastAsia"/>
                <w:lang w:eastAsia="zh-CN"/>
              </w:rPr>
            </w:pPr>
            <w:ins w:id="182" w:author="Huawei" w:date="2021-01-20T11:2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83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84" w:author="Huawei" w:date="2021-01-20T11:25:00Z"/>
                <w:rFonts w:eastAsia="MS Mincho"/>
              </w:rPr>
            </w:pPr>
          </w:p>
        </w:tc>
      </w:tr>
    </w:tbl>
    <w:p w:rsidR="008A33F3" w:rsidRPr="00625324" w:rsidRDefault="008A33F3" w:rsidP="008A33F3">
      <w:bookmarkStart w:id="185" w:name="_Hlk529648715"/>
    </w:p>
    <w:p w:rsidR="008A33F3" w:rsidRPr="00625324" w:rsidRDefault="008A33F3" w:rsidP="008A33F3">
      <w:pPr>
        <w:pStyle w:val="5"/>
      </w:pPr>
      <w:bookmarkStart w:id="186" w:name="_Toc21353700"/>
      <w:bookmarkStart w:id="187" w:name="_Toc27749315"/>
      <w:bookmarkStart w:id="188" w:name="_Toc36228120"/>
      <w:bookmarkStart w:id="189" w:name="_Toc36228416"/>
      <w:bookmarkStart w:id="190" w:name="_Toc36228871"/>
      <w:bookmarkStart w:id="191" w:name="_Toc36229088"/>
      <w:bookmarkStart w:id="192" w:name="_Toc44454673"/>
      <w:bookmarkStart w:id="193" w:name="_Toc44455125"/>
      <w:r w:rsidRPr="00625324">
        <w:t>4.4.3.1.3</w:t>
      </w:r>
      <w:bookmarkEnd w:id="185"/>
      <w:r w:rsidRPr="00625324">
        <w:tab/>
        <w:t>Scheduling of system information blocks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8A33F3" w:rsidRPr="00625324" w:rsidRDefault="008A33F3" w:rsidP="008A33F3">
      <w:r w:rsidRPr="00625324">
        <w:t>The scheduling configurations for combinations of system information blocks are defined in the following tables. There is no scheduling information for combination NR-1.</w:t>
      </w:r>
    </w:p>
    <w:p w:rsidR="008A33F3" w:rsidRPr="00625324" w:rsidRDefault="008A33F3" w:rsidP="008A33F3">
      <w:pPr>
        <w:pStyle w:val="TH"/>
      </w:pPr>
      <w:r w:rsidRPr="00625324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  <w:rPr>
                <w:lang w:eastAsia="zh-CN"/>
              </w:rPr>
            </w:pPr>
            <w:r w:rsidRPr="00625324">
              <w:rPr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3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lastRenderedPageBreak/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SIB4, 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SIB6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SIB7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SIB8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SIB6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SIB7</w:t>
            </w:r>
          </w:p>
        </w:tc>
      </w:tr>
    </w:tbl>
    <w:p w:rsidR="002352D6" w:rsidRPr="00625324" w:rsidRDefault="002352D6" w:rsidP="002352D6">
      <w:pPr>
        <w:rPr>
          <w:ins w:id="194" w:author="Huawei" w:date="2021-01-20T11:32:00Z"/>
        </w:rPr>
      </w:pPr>
    </w:p>
    <w:p w:rsidR="002352D6" w:rsidRPr="00625324" w:rsidRDefault="002352D6" w:rsidP="002352D6">
      <w:pPr>
        <w:pStyle w:val="TH"/>
        <w:rPr>
          <w:ins w:id="195" w:author="Huawei" w:date="2021-01-20T11:32:00Z"/>
          <w:lang w:eastAsia="zh-CN"/>
        </w:rPr>
      </w:pPr>
      <w:ins w:id="196" w:author="Huawei" w:date="2021-01-20T11:32:00Z">
        <w:r w:rsidRPr="00625324">
          <w:t>Table 4.4.3.1.3-1</w:t>
        </w:r>
        <w:r>
          <w:t>1</w:t>
        </w:r>
        <w:r w:rsidRPr="00625324">
          <w:t>: Scheduling for combination NR-</w:t>
        </w:r>
        <w:r>
          <w:t>12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2352D6" w:rsidRPr="00625324" w:rsidTr="00822A3E">
        <w:trPr>
          <w:jc w:val="center"/>
          <w:ins w:id="197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198" w:author="Huawei" w:date="2021-01-20T11:32:00Z"/>
                <w:rFonts w:ascii="Arial" w:hAnsi="Arial"/>
                <w:b/>
                <w:sz w:val="18"/>
              </w:rPr>
            </w:pPr>
            <w:ins w:id="199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00" w:author="Huawei" w:date="2021-01-20T11:32:00Z"/>
                <w:rFonts w:ascii="Arial" w:hAnsi="Arial"/>
                <w:b/>
                <w:sz w:val="18"/>
              </w:rPr>
            </w:pPr>
            <w:ins w:id="201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02" w:author="Huawei" w:date="2021-01-20T11:32:00Z"/>
                <w:rFonts w:ascii="Arial" w:hAnsi="Arial"/>
                <w:b/>
                <w:sz w:val="18"/>
              </w:rPr>
            </w:pPr>
            <w:ins w:id="203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04" w:author="Huawei" w:date="2021-01-20T11:32:00Z"/>
                <w:rFonts w:ascii="Arial" w:hAnsi="Arial"/>
                <w:b/>
                <w:sz w:val="18"/>
              </w:rPr>
            </w:pPr>
            <w:ins w:id="205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2352D6" w:rsidRPr="00625324" w:rsidTr="00822A3E">
        <w:trPr>
          <w:jc w:val="center"/>
          <w:ins w:id="206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07" w:author="Huawei" w:date="2021-01-20T11:32:00Z"/>
                <w:rFonts w:ascii="Arial" w:hAnsi="Arial"/>
                <w:sz w:val="18"/>
                <w:lang w:eastAsia="zh-CN"/>
              </w:rPr>
            </w:pPr>
            <w:ins w:id="208" w:author="Huawei" w:date="2021-01-20T11:32:00Z">
              <w:r w:rsidRPr="0062532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:rsidR="002352D6" w:rsidRPr="00625324" w:rsidDel="007A4DF1" w:rsidRDefault="002352D6" w:rsidP="00822A3E">
            <w:pPr>
              <w:keepNext/>
              <w:keepLines/>
              <w:spacing w:after="0"/>
              <w:jc w:val="center"/>
              <w:rPr>
                <w:ins w:id="209" w:author="Huawei" w:date="2021-01-20T11:32:00Z"/>
                <w:rFonts w:ascii="Arial" w:hAnsi="Arial"/>
                <w:sz w:val="18"/>
              </w:rPr>
            </w:pPr>
            <w:ins w:id="210" w:author="Huawei" w:date="2021-01-20T11:32:00Z">
              <w:r w:rsidRPr="00625324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:rsidR="002352D6" w:rsidRPr="00625324" w:rsidDel="007A4DF1" w:rsidRDefault="002352D6" w:rsidP="00FF7E7A">
            <w:pPr>
              <w:keepNext/>
              <w:keepLines/>
              <w:spacing w:after="0"/>
              <w:rPr>
                <w:ins w:id="211" w:author="Huawei" w:date="2021-01-20T11:32:00Z"/>
                <w:rFonts w:ascii="Arial" w:hAnsi="Arial"/>
                <w:sz w:val="18"/>
                <w:lang w:eastAsia="zh-CN"/>
              </w:rPr>
            </w:pPr>
            <w:ins w:id="212" w:author="Huawei" w:date="2021-01-20T11:32:00Z">
              <w:r w:rsidRPr="00625324">
                <w:rPr>
                  <w:rFonts w:ascii="Arial" w:hAnsi="Arial"/>
                  <w:sz w:val="18"/>
                </w:rPr>
                <w:t>SIB</w:t>
              </w:r>
            </w:ins>
            <w:ins w:id="213" w:author="Huawei" w:date="2021-01-20T11:35:00Z">
              <w:r w:rsidR="00FF7E7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FF7E7A" w:rsidRPr="00625324" w:rsidTr="00822A3E">
        <w:trPr>
          <w:jc w:val="center"/>
          <w:ins w:id="214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15" w:author="Huawei" w:date="2021-01-20T11:35:00Z"/>
                <w:rFonts w:ascii="Arial" w:hAnsi="Arial"/>
                <w:sz w:val="18"/>
                <w:lang w:eastAsia="zh-CN"/>
              </w:rPr>
            </w:pPr>
            <w:ins w:id="216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17" w:author="Huawei" w:date="2021-01-20T11:35:00Z"/>
                <w:rFonts w:ascii="Arial" w:hAnsi="Arial"/>
                <w:sz w:val="18"/>
                <w:lang w:eastAsia="zh-CN"/>
              </w:rPr>
            </w:pPr>
            <w:ins w:id="218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19" w:author="Huawei" w:date="2021-01-20T11:35:00Z"/>
                <w:rFonts w:ascii="Arial" w:hAnsi="Arial"/>
                <w:sz w:val="18"/>
                <w:lang w:eastAsia="zh-CN"/>
              </w:rPr>
            </w:pPr>
            <w:ins w:id="220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IB4</w:t>
              </w:r>
            </w:ins>
          </w:p>
        </w:tc>
      </w:tr>
      <w:tr w:rsidR="00FF7E7A" w:rsidRPr="00625324" w:rsidTr="00822A3E">
        <w:trPr>
          <w:jc w:val="center"/>
          <w:ins w:id="221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22" w:author="Huawei" w:date="2021-01-20T11:35:00Z"/>
                <w:rFonts w:ascii="Arial" w:hAnsi="Arial"/>
                <w:sz w:val="18"/>
                <w:lang w:eastAsia="zh-CN"/>
              </w:rPr>
            </w:pPr>
            <w:ins w:id="223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24" w:author="Huawei" w:date="2021-01-20T11:35:00Z"/>
                <w:rFonts w:ascii="Arial" w:hAnsi="Arial"/>
                <w:sz w:val="18"/>
                <w:lang w:eastAsia="zh-CN"/>
              </w:rPr>
            </w:pPr>
            <w:ins w:id="225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26" w:author="Huawei" w:date="2021-01-20T11:35:00Z"/>
                <w:rFonts w:ascii="Arial" w:hAnsi="Arial"/>
                <w:sz w:val="18"/>
                <w:lang w:eastAsia="zh-CN"/>
              </w:rPr>
            </w:pPr>
            <w:ins w:id="227" w:author="Huawei" w:date="2021-01-20T11:3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IB12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2DE" w:rsidRDefault="00DB32DE">
      <w:r>
        <w:separator/>
      </w:r>
    </w:p>
  </w:endnote>
  <w:endnote w:type="continuationSeparator" w:id="0">
    <w:p w:rsidR="00DB32DE" w:rsidRDefault="00DB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2DE" w:rsidRDefault="00DB32DE">
      <w:r>
        <w:separator/>
      </w:r>
    </w:p>
  </w:footnote>
  <w:footnote w:type="continuationSeparator" w:id="0">
    <w:p w:rsidR="00DB32DE" w:rsidRDefault="00DB3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52D6"/>
    <w:rsid w:val="0026004D"/>
    <w:rsid w:val="002640DD"/>
    <w:rsid w:val="00275D12"/>
    <w:rsid w:val="00284FEB"/>
    <w:rsid w:val="002860C4"/>
    <w:rsid w:val="002B260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E3C90"/>
    <w:rsid w:val="00410371"/>
    <w:rsid w:val="004242F1"/>
    <w:rsid w:val="004A1C96"/>
    <w:rsid w:val="004A220A"/>
    <w:rsid w:val="004B75B7"/>
    <w:rsid w:val="004F325B"/>
    <w:rsid w:val="0051580D"/>
    <w:rsid w:val="00547111"/>
    <w:rsid w:val="00592D74"/>
    <w:rsid w:val="005A38F3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33F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B5FA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1F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2DE"/>
    <w:rsid w:val="00DE34CF"/>
    <w:rsid w:val="00E13F3D"/>
    <w:rsid w:val="00E34898"/>
    <w:rsid w:val="00EB09B7"/>
    <w:rsid w:val="00EE7D7C"/>
    <w:rsid w:val="00F25D98"/>
    <w:rsid w:val="00F300FB"/>
    <w:rsid w:val="00F671BC"/>
    <w:rsid w:val="00F80EAF"/>
    <w:rsid w:val="00FB387D"/>
    <w:rsid w:val="00FB638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8A33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33F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A33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33F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8A33F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A33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4BA7C-A0B4-4DCA-A5F4-BF9714B4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9</cp:revision>
  <cp:lastPrinted>1899-12-31T23:00:00Z</cp:lastPrinted>
  <dcterms:created xsi:type="dcterms:W3CDTF">2021-01-05T02:27:00Z</dcterms:created>
  <dcterms:modified xsi:type="dcterms:W3CDTF">2021-02-08T02:14:00Z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(3)gMyI05OHVTw8HjqQBO5JiBaGXjBpvjpBAw0vp7PpNtWS7ZEzZPKipuxKLP0yDO1e/VMs8oGL
kZWNc82Okgy7761SHBLVc4FcP6r/EDK2i+hMDZTvfmVMZt0/nLMm8e8cq/ImmpJGNosvpB7T
7Jb0FMiSiUcHVOfg5ALrZ01G02RatouC4uuQTaPgHqvPT626QWsMFlBBbO1pM9FdnLv8uKIL
iGCnh7ReekrHtADrKI</vt:lpwstr>
  </property>
  <property fmtid="{D5CDD505-2E9C-101B-9397-08002B2CF9AE}" pid="22" name="_2015_ms_pID_7253431">
    <vt:lpwstr>0QI708hda0GwIY/PJ1MSkXqRSGeJtx5uJs/spABsX68I6FWdXeIkXF
SPD9SFcq9Ql9277zqb8OXILtmFoFYQLyZc7/9ajrLdApFMcivTNpfS5UatRbUO9tYrmakyUr
t3MGKInbzfua9S1kal/jq+nY9x7a4guIvBpNpi149KVgjorQtAdW6YQy8eBCwYYiy+LIsSg9
TUYLv3Ty1BI3chEKzr1pyDYbdJKoNbRdrl2+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